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3F81">
        <w:rPr>
          <w:b/>
          <w:noProof/>
          <w:sz w:val="24"/>
        </w:rPr>
        <w:fldChar w:fldCharType="begin"/>
      </w:r>
      <w:r w:rsidR="002E3F81">
        <w:rPr>
          <w:b/>
          <w:noProof/>
          <w:sz w:val="24"/>
        </w:rPr>
        <w:instrText xml:space="preserve"> DOCPROPERTY  TSG/WGRef  \* MERGEFORMAT </w:instrText>
      </w:r>
      <w:r w:rsidR="002E3F8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E3F8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3F81">
        <w:rPr>
          <w:b/>
          <w:noProof/>
          <w:sz w:val="24"/>
        </w:rPr>
        <w:fldChar w:fldCharType="begin"/>
      </w:r>
      <w:r w:rsidR="002E3F81">
        <w:rPr>
          <w:b/>
          <w:noProof/>
          <w:sz w:val="24"/>
        </w:rPr>
        <w:instrText xml:space="preserve"> DOCPROPERTY  MtgSeq  \* MERGEFORMAT </w:instrText>
      </w:r>
      <w:r w:rsidR="002E3F8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2E3F81">
        <w:rPr>
          <w:b/>
          <w:noProof/>
          <w:sz w:val="24"/>
        </w:rPr>
        <w:fldChar w:fldCharType="end"/>
      </w:r>
      <w:r w:rsidR="002E3F81">
        <w:fldChar w:fldCharType="begin"/>
      </w:r>
      <w:r w:rsidR="002E3F81">
        <w:instrText xml:space="preserve"> DOCPROPERTY  MtgTitle  \* MERGEFORMAT </w:instrText>
      </w:r>
      <w:r w:rsidR="002E3F81">
        <w:fldChar w:fldCharType="end"/>
      </w:r>
      <w:r>
        <w:rPr>
          <w:b/>
          <w:i/>
          <w:noProof/>
          <w:sz w:val="28"/>
        </w:rPr>
        <w:tab/>
      </w:r>
      <w:r w:rsidR="002E3F81">
        <w:rPr>
          <w:b/>
          <w:i/>
          <w:noProof/>
          <w:sz w:val="28"/>
        </w:rPr>
        <w:fldChar w:fldCharType="begin"/>
      </w:r>
      <w:r w:rsidR="002E3F81">
        <w:rPr>
          <w:b/>
          <w:i/>
          <w:noProof/>
          <w:sz w:val="28"/>
        </w:rPr>
        <w:instrText xml:space="preserve"> DOCPROPERTY  Tdoc#  \* MERGEFORMAT </w:instrText>
      </w:r>
      <w:r w:rsidR="002E3F8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S5-196303</w:t>
      </w:r>
      <w:r w:rsidR="002E3F81">
        <w:rPr>
          <w:b/>
          <w:i/>
          <w:noProof/>
          <w:sz w:val="28"/>
        </w:rPr>
        <w:fldChar w:fldCharType="end"/>
      </w:r>
    </w:p>
    <w:p w:rsidR="001E41F3" w:rsidRDefault="002E3F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3F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3F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3F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3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B0C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3F81" w:rsidP="00E87F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Rel-15 CR TS 32.421 </w:t>
              </w:r>
              <w:r w:rsidR="00E87FD2">
                <w:t>Remove</w:t>
              </w:r>
              <w:bookmarkStart w:id="1" w:name="_GoBack"/>
              <w:bookmarkEnd w:id="1"/>
              <w:r w:rsidR="002640DD">
                <w:t xml:space="preserve"> the editor's notes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0C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E3F81">
              <w:fldChar w:fldCharType="begin"/>
            </w:r>
            <w:r w:rsidR="002E3F81">
              <w:instrText xml:space="preserve"> DOCPROPERTY  SourceIfTsg  \* MERGEFORMAT </w:instrText>
            </w:r>
            <w:r w:rsidR="002E3F8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3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detailed </w:t>
            </w:r>
            <w:r>
              <w:t xml:space="preserve">definition based on the description in </w:t>
            </w:r>
            <w:r w:rsidRPr="00835741">
              <w:rPr>
                <w:noProof/>
              </w:rPr>
              <w:t>TS 32.422</w:t>
            </w:r>
            <w:r>
              <w:rPr>
                <w:noProof/>
              </w:rPr>
              <w:t xml:space="preserve"> and TS 32.442</w:t>
            </w:r>
            <w:r>
              <w:t>.</w:t>
            </w:r>
            <w:r>
              <w:rPr>
                <w:noProof/>
              </w:rPr>
              <w:t xml:space="preserve"> Remove Editor’s note for Collection Period.</w:t>
            </w:r>
          </w:p>
          <w:p w:rsidR="007B0C5A" w:rsidRDefault="007B0C5A" w:rsidP="007B0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5741">
              <w:rPr>
                <w:noProof/>
              </w:rPr>
              <w:t>To keep consistent with the measurement period defined in the TS 32.422</w:t>
            </w:r>
            <w:r>
              <w:rPr>
                <w:noProof/>
              </w:rPr>
              <w:t xml:space="preserve"> and TS 32.442, change the Reporting Period to measurement period, and add the detailed definition. Remove Editor’s note for Reporting Period</w:t>
            </w:r>
            <w:r>
              <w:t>.</w:t>
            </w:r>
          </w:p>
          <w:p w:rsidR="007B0C5A" w:rsidRDefault="007B0C5A" w:rsidP="007B0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detailed </w:t>
            </w:r>
            <w:r>
              <w:t>discription of REQ-MDT-FUN-04 based on TS 36.331, and</w:t>
            </w:r>
            <w:r>
              <w:rPr>
                <w:noProof/>
              </w:rPr>
              <w:t xml:space="preserve"> remove Editor’s note</w:t>
            </w:r>
            <w:r>
              <w:t>.</w:t>
            </w: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editor’s notes issues of Collection Period, Reporting Period and REQ</w:t>
            </w:r>
            <w:r>
              <w:t>-MDT-FUN-04</w:t>
            </w:r>
            <w:r>
              <w:rPr>
                <w:noProof/>
              </w:rPr>
              <w:t>.</w:t>
            </w: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management of Trace and the measurements reporting is incorrect and confusing.</w:t>
            </w:r>
          </w:p>
        </w:tc>
      </w:tr>
      <w:tr w:rsidR="007B0C5A" w:rsidTr="00547111">
        <w:tc>
          <w:tcPr>
            <w:tcW w:w="2694" w:type="dxa"/>
            <w:gridSpan w:val="2"/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0C5A" w:rsidRDefault="007B0C5A" w:rsidP="007B0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2, 3.1, 6.2.1</w:t>
            </w: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0C5A" w:rsidRDefault="007B0C5A" w:rsidP="007B0C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0C5A" w:rsidRDefault="007B0C5A" w:rsidP="007B0C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B0C5A" w:rsidRDefault="007B0C5A" w:rsidP="007B0C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B0C5A" w:rsidRDefault="007B0C5A" w:rsidP="007B0C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B0C5A" w:rsidRDefault="007B0C5A" w:rsidP="007B0C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C5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noProof/>
              </w:rPr>
            </w:pPr>
          </w:p>
        </w:tc>
      </w:tr>
      <w:tr w:rsidR="007B0C5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0C5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C5A" w:rsidRPr="008863B9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B0C5A" w:rsidRPr="008863B9" w:rsidRDefault="007B0C5A" w:rsidP="007B0C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0C5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0D4" w:rsidRPr="007D21AA" w:rsidTr="008E484C">
        <w:tc>
          <w:tcPr>
            <w:tcW w:w="9521" w:type="dxa"/>
            <w:shd w:val="clear" w:color="auto" w:fill="FFFFCC"/>
            <w:vAlign w:val="center"/>
          </w:tcPr>
          <w:p w:rsidR="00D060D4" w:rsidRPr="007D21AA" w:rsidRDefault="00D060D4" w:rsidP="008E484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E41F3" w:rsidRDefault="001E41F3">
      <w:pPr>
        <w:rPr>
          <w:noProof/>
        </w:rPr>
      </w:pPr>
    </w:p>
    <w:p w:rsidR="00D060D4" w:rsidRDefault="00D060D4" w:rsidP="00D060D4">
      <w:pPr>
        <w:pStyle w:val="1"/>
      </w:pPr>
      <w:bookmarkStart w:id="3" w:name="_Toc20235691"/>
      <w:r>
        <w:t>2</w:t>
      </w:r>
      <w:r>
        <w:tab/>
        <w:t>References</w:t>
      </w:r>
      <w:bookmarkEnd w:id="3"/>
    </w:p>
    <w:p w:rsidR="00D060D4" w:rsidRDefault="00D060D4" w:rsidP="00D060D4">
      <w:r>
        <w:t>The following documents contain provisions, which, through reference in this text, constitute provisions of the present document.</w:t>
      </w:r>
    </w:p>
    <w:p w:rsidR="00D060D4" w:rsidRDefault="00D060D4" w:rsidP="00D060D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060D4" w:rsidRDefault="00D060D4" w:rsidP="00D060D4">
      <w:pPr>
        <w:pStyle w:val="B1"/>
      </w:pPr>
      <w:r>
        <w:t>-</w:t>
      </w:r>
      <w:r>
        <w:tab/>
        <w:t>For a specific reference, subsequent revisions do not apply.</w:t>
      </w:r>
    </w:p>
    <w:p w:rsidR="00D060D4" w:rsidRDefault="00D060D4" w:rsidP="00D060D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D060D4" w:rsidRDefault="00D060D4" w:rsidP="00D060D4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D060D4" w:rsidRDefault="00D060D4" w:rsidP="00D060D4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D060D4" w:rsidRDefault="00D060D4" w:rsidP="00D060D4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D060D4" w:rsidRDefault="00D060D4" w:rsidP="00D060D4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D060D4" w:rsidRDefault="00D060D4" w:rsidP="00D060D4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D060D4" w:rsidRDefault="00D060D4" w:rsidP="00D060D4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D060D4" w:rsidRDefault="00D060D4" w:rsidP="00D060D4">
      <w:pPr>
        <w:pStyle w:val="EX"/>
      </w:pPr>
      <w:r>
        <w:t>[8]</w:t>
      </w:r>
      <w:r>
        <w:tab/>
        <w:t>3GPP TR 21.905: "Vocabulary for 3GPP Specifications".</w:t>
      </w:r>
    </w:p>
    <w:p w:rsidR="00D060D4" w:rsidRDefault="00D060D4" w:rsidP="00D060D4">
      <w:pPr>
        <w:pStyle w:val="EX"/>
      </w:pPr>
      <w:r>
        <w:t>[9]</w:t>
      </w:r>
      <w:r>
        <w:tab/>
        <w:t>OMA Service Provider Environment Requirements, OMA-RD-OSPE-V1_0-20050614-C, The Open Mobile Alliance</w:t>
      </w:r>
      <w:r>
        <w:rPr>
          <w:rFonts w:cs="Arial"/>
        </w:rPr>
        <w:t xml:space="preserve">™ </w:t>
      </w:r>
      <w:r>
        <w:t>(</w:t>
      </w:r>
      <w:hyperlink r:id="rId13" w:history="1">
        <w:r>
          <w:rPr>
            <w:rStyle w:val="aa"/>
          </w:rPr>
          <w:t>URL:http://www.openmobilealliance.org/</w:t>
        </w:r>
      </w:hyperlink>
      <w:r>
        <w:t>)</w:t>
      </w:r>
    </w:p>
    <w:p w:rsidR="00D060D4" w:rsidRDefault="00D060D4" w:rsidP="00D060D4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D060D4" w:rsidRDefault="00D060D4" w:rsidP="00D060D4">
      <w:pPr>
        <w:pStyle w:val="EX"/>
      </w:pPr>
      <w:r>
        <w:t>[11]</w:t>
      </w:r>
      <w:r>
        <w:tab/>
        <w:t>3GPP TS 37.320 : "Universal Terrestrial Radio Access (UTRA) and Evolved Universal Terrestrial Radio Access (E-UTRA); Radio measurement collection for Minimization of Drive Tests (MDT); Overall description, Stage 2".</w:t>
      </w:r>
    </w:p>
    <w:p w:rsidR="00D060D4" w:rsidRDefault="00D060D4" w:rsidP="00D060D4">
      <w:pPr>
        <w:pStyle w:val="EX"/>
        <w:rPr>
          <w:b/>
        </w:rPr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D060D4" w:rsidRDefault="00D060D4" w:rsidP="00D060D4">
      <w:pPr>
        <w:pStyle w:val="EX"/>
      </w:pPr>
      <w:r>
        <w:t>[13]</w:t>
      </w:r>
      <w:r>
        <w:tab/>
        <w:t>3GPP TS 32.130: "Network sharing; Concepts and requirements".</w:t>
      </w:r>
    </w:p>
    <w:p w:rsidR="00D060D4" w:rsidRDefault="00D060D4" w:rsidP="00D060D4">
      <w:pPr>
        <w:pStyle w:val="EX"/>
      </w:pPr>
      <w:r w:rsidRPr="00A77E6B">
        <w:t>[14]</w:t>
      </w:r>
      <w:r>
        <w:rPr>
          <w:b/>
        </w:rPr>
        <w:tab/>
      </w:r>
      <w:r>
        <w:t>3GPP TS 36.300: "Evolved Universal Terrestrial Radio Access (E-UTRA) and Evolved Universal Terrestrial Radio Access Network (E-UTRAN); Overall description; Stage 2".</w:t>
      </w:r>
    </w:p>
    <w:p w:rsidR="00D060D4" w:rsidRDefault="00D060D4" w:rsidP="00D060D4">
      <w:pPr>
        <w:pStyle w:val="EX"/>
      </w:pPr>
      <w:r>
        <w:t>[15]</w:t>
      </w:r>
      <w:r>
        <w:tab/>
        <w:t>3GPP TS 23.501: "System Architecture for the 5G System; Stage 2"</w:t>
      </w:r>
    </w:p>
    <w:p w:rsidR="00D060D4" w:rsidRDefault="00D060D4" w:rsidP="00D060D4">
      <w:pPr>
        <w:pStyle w:val="EX"/>
      </w:pPr>
      <w:r>
        <w:t>[16]</w:t>
      </w:r>
      <w:r>
        <w:tab/>
        <w:t>3GPP TS 38.300: "NR and NG-RAN Overall Description; Stage 2"</w:t>
      </w:r>
    </w:p>
    <w:p w:rsidR="00D060D4" w:rsidRDefault="00D060D4" w:rsidP="00D060D4">
      <w:pPr>
        <w:pStyle w:val="EX"/>
      </w:pPr>
      <w:r>
        <w:t>[17]</w:t>
      </w:r>
      <w:r>
        <w:tab/>
        <w:t>3GPP TS 38.401: "NG-RAN; Architecture Description"</w:t>
      </w:r>
    </w:p>
    <w:p w:rsidR="00D060D4" w:rsidRDefault="00D060D4" w:rsidP="00D060D4">
      <w:pPr>
        <w:pStyle w:val="EX"/>
        <w:rPr>
          <w:ins w:id="4" w:author="Huawei" w:date="2019-10-03T23:38:00Z"/>
          <w:b/>
        </w:rPr>
      </w:pPr>
      <w:ins w:id="5" w:author="Huawei" w:date="2019-10-03T23:38:00Z">
        <w:r>
          <w:t>[1</w:t>
        </w:r>
        <w:r w:rsidR="006C3B76">
          <w:t>8</w:t>
        </w:r>
        <w:r>
          <w:t>]</w:t>
        </w:r>
        <w:r>
          <w:tab/>
        </w:r>
        <w:r w:rsidRPr="00A047D1">
          <w:t>3GPP TS 36.331: "Evolved Universal Terrestrial Radio Access (E-UTRA) Radio Resourc</w:t>
        </w:r>
        <w:r>
          <w:t xml:space="preserve">e </w:t>
        </w:r>
        <w:r w:rsidRPr="00A047D1">
          <w:t>Control (RRC); Protocol Specification"</w:t>
        </w:r>
        <w:r>
          <w:t>.</w:t>
        </w:r>
      </w:ins>
    </w:p>
    <w:p w:rsidR="00D060D4" w:rsidRDefault="00D060D4" w:rsidP="00D060D4">
      <w:pPr>
        <w:pStyle w:val="NO"/>
      </w:pPr>
      <w:r>
        <w:t>NOTE:</w:t>
      </w:r>
      <w:r>
        <w:tab/>
        <w:t>Overall management principles are defined in 3GPP TS 32.101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0D4" w:rsidRPr="007D21AA" w:rsidTr="008E484C">
        <w:tc>
          <w:tcPr>
            <w:tcW w:w="9521" w:type="dxa"/>
            <w:shd w:val="clear" w:color="auto" w:fill="FFFFCC"/>
            <w:vAlign w:val="center"/>
          </w:tcPr>
          <w:p w:rsidR="00D060D4" w:rsidRPr="007D21AA" w:rsidRDefault="00D060D4" w:rsidP="008E484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D060D4" w:rsidRDefault="00D060D4">
      <w:pPr>
        <w:rPr>
          <w:noProof/>
        </w:rPr>
      </w:pPr>
    </w:p>
    <w:p w:rsidR="00D060D4" w:rsidRDefault="00D060D4" w:rsidP="00D060D4">
      <w:pPr>
        <w:pStyle w:val="2"/>
      </w:pPr>
      <w:bookmarkStart w:id="6" w:name="_Toc20235693"/>
      <w:r>
        <w:t>3.1</w:t>
      </w:r>
      <w:r>
        <w:tab/>
        <w:t>Definitions</w:t>
      </w:r>
      <w:bookmarkEnd w:id="6"/>
    </w:p>
    <w:p w:rsidR="00D060D4" w:rsidRDefault="00D060D4" w:rsidP="00D060D4">
      <w:r>
        <w:t>For the purposes of the present document, the terms and definitions given in 21.905 [8]</w:t>
      </w:r>
      <w:r w:rsidRPr="004F119B">
        <w:t xml:space="preserve"> </w:t>
      </w:r>
      <w:r>
        <w:t>, 32.130 [13], 23.501 [15], 38.300 [16] and the following apply:</w:t>
      </w:r>
    </w:p>
    <w:p w:rsidR="00D060D4" w:rsidRDefault="00D060D4" w:rsidP="00D060D4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4C2686" w:rsidRDefault="004C2686" w:rsidP="004C2686">
      <w:r>
        <w:rPr>
          <w:b/>
          <w:bCs/>
        </w:rPr>
        <w:t xml:space="preserve">Collection Period: </w:t>
      </w:r>
      <w:ins w:id="7" w:author="Huawei" w:date="2019-10-03T23:14:00Z">
        <w:r>
          <w:t xml:space="preserve">Indicates the measurement results collection interval. The measurement results can refer to the </w:t>
        </w:r>
        <w:r w:rsidRPr="00735D61">
          <w:rPr>
            <w:i/>
            <w:noProof/>
          </w:rPr>
          <w:t>MeasResults</w:t>
        </w:r>
        <w:r>
          <w:t xml:space="preserve"> IE defined in </w:t>
        </w:r>
      </w:ins>
      <w:ins w:id="8" w:author="Huawei" w:date="2019-10-03T23:29:00Z">
        <w:r>
          <w:t xml:space="preserve">section 6.3.5, </w:t>
        </w:r>
      </w:ins>
      <w:ins w:id="9" w:author="Huawei" w:date="2019-10-03T23:14:00Z">
        <w:r w:rsidR="00EB2FFF">
          <w:t>3GPP TS 36.331 [18</w:t>
        </w:r>
        <w:r>
          <w:t>].</w:t>
        </w:r>
      </w:ins>
      <w:del w:id="10" w:author="Huawei" w:date="2019-10-03T23:14:00Z">
        <w:r w:rsidDel="004B7214">
          <w:delText>TBD</w:delText>
        </w:r>
      </w:del>
    </w:p>
    <w:p w:rsidR="004C2686" w:rsidDel="004B7214" w:rsidRDefault="004C2686" w:rsidP="004C2686">
      <w:pPr>
        <w:pStyle w:val="EditorsNote"/>
        <w:rPr>
          <w:del w:id="11" w:author="Huawei" w:date="2019-10-03T23:14:00Z"/>
        </w:rPr>
      </w:pPr>
      <w:del w:id="12" w:author="Huawei" w:date="2019-10-03T23:14:00Z">
        <w:r w:rsidDel="004B7214">
          <w:delText xml:space="preserve">Editor’s note: </w:delText>
        </w:r>
        <w:r w:rsidDel="004B7214">
          <w:rPr>
            <w:rFonts w:hint="eastAsia"/>
            <w:lang w:eastAsia="zh-CN"/>
          </w:rPr>
          <w:delText xml:space="preserve">This definition </w:delText>
        </w:r>
        <w:r w:rsidDel="004B7214">
          <w:delText xml:space="preserve">requires RAN2 input. </w:delText>
        </w:r>
      </w:del>
    </w:p>
    <w:p w:rsidR="00D060D4" w:rsidRDefault="00D060D4" w:rsidP="00D060D4">
      <w:pPr>
        <w:rPr>
          <w:b/>
          <w:bCs/>
        </w:rPr>
      </w:pPr>
      <w:r>
        <w:rPr>
          <w:b/>
          <w:bCs/>
        </w:rPr>
        <w:t xml:space="preserve">End user visible events: </w:t>
      </w:r>
      <w:r>
        <w:t>Refer to OMA Service Provider Requirements [9].</w:t>
      </w:r>
    </w:p>
    <w:p w:rsidR="00D060D4" w:rsidRDefault="00D060D4" w:rsidP="00D060D4">
      <w:r>
        <w:rPr>
          <w:b/>
          <w:bCs/>
        </w:rPr>
        <w:t xml:space="preserve">Immediate MDT: </w:t>
      </w:r>
      <w:r>
        <w:t>See 3GPP TS 37.320 [11].</w:t>
      </w:r>
    </w:p>
    <w:p w:rsidR="00D060D4" w:rsidRDefault="00D060D4" w:rsidP="00D060D4">
      <w:r>
        <w:rPr>
          <w:b/>
          <w:bCs/>
        </w:rPr>
        <w:t>Logged MDT:</w:t>
      </w:r>
      <w:r>
        <w:t xml:space="preserve"> See 3GPP TS 37.320 [11].</w:t>
      </w:r>
    </w:p>
    <w:p w:rsidR="00D060D4" w:rsidRDefault="00D060D4" w:rsidP="00D060D4">
      <w:r>
        <w:rPr>
          <w:b/>
          <w:bCs/>
        </w:rPr>
        <w:t>management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D060D4" w:rsidRDefault="00D060D4" w:rsidP="00D060D4">
      <w:r>
        <w:rPr>
          <w:b/>
          <w:bCs/>
        </w:rPr>
        <w:t>MDT Measurements</w:t>
      </w:r>
      <w:r>
        <w:t>: See 3GPP TS 37.320 [11].</w:t>
      </w:r>
      <w:r w:rsidRPr="00F053E5">
        <w:t xml:space="preserve"> </w:t>
      </w:r>
    </w:p>
    <w:p w:rsidR="00D060D4" w:rsidRPr="001B7475" w:rsidRDefault="00D060D4" w:rsidP="00D060D4">
      <w:r w:rsidRPr="001B7475">
        <w:rPr>
          <w:b/>
          <w:kern w:val="2"/>
        </w:rPr>
        <w:t>MBSFN Area</w:t>
      </w:r>
      <w:r w:rsidRPr="001B7475">
        <w:rPr>
          <w:kern w:val="2"/>
        </w:rPr>
        <w:t xml:space="preserve">: </w:t>
      </w:r>
      <w:r>
        <w:rPr>
          <w:kern w:val="2"/>
        </w:rPr>
        <w:t>See 3GPP TS 36.300 [14].</w:t>
      </w:r>
    </w:p>
    <w:p w:rsidR="00D060D4" w:rsidRDefault="00D060D4" w:rsidP="00D060D4">
      <w:r w:rsidRPr="001B7475">
        <w:rPr>
          <w:b/>
          <w:kern w:val="2"/>
          <w:lang w:eastAsia="zh-CN"/>
        </w:rPr>
        <w:t>MBSFN Area Reserved Cell</w:t>
      </w:r>
      <w:r w:rsidRPr="001B7475">
        <w:rPr>
          <w:kern w:val="2"/>
          <w:lang w:eastAsia="zh-CN"/>
        </w:rPr>
        <w:t xml:space="preserve">: </w:t>
      </w:r>
      <w:r>
        <w:rPr>
          <w:kern w:val="2"/>
        </w:rPr>
        <w:t>See 3GPP TS 36.300 [14].</w:t>
      </w:r>
    </w:p>
    <w:p w:rsidR="00D060D4" w:rsidRDefault="00D060D4" w:rsidP="00D060D4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EM</w:t>
      </w:r>
    </w:p>
    <w:p w:rsidR="00D060D4" w:rsidRDefault="00D060D4" w:rsidP="00D060D4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Itf-N between a Network Manager and an Element Manger. System Context B has the Itf-N between a Network Manager and a Network Element that has an embedded Element Manager. See figure 1 in TS 32.101 [1].</w:t>
      </w:r>
    </w:p>
    <w:p w:rsidR="00694772" w:rsidRDefault="00694772" w:rsidP="00694772">
      <w:del w:id="13" w:author="Huawei" w:date="2019-10-03T23:23:00Z">
        <w:r w:rsidDel="0054197C">
          <w:rPr>
            <w:b/>
            <w:bCs/>
          </w:rPr>
          <w:delText xml:space="preserve">Reporting </w:delText>
        </w:r>
      </w:del>
      <w:ins w:id="14" w:author="Huawei" w:date="2019-10-03T23:23:00Z">
        <w:r>
          <w:rPr>
            <w:b/>
            <w:bCs/>
          </w:rPr>
          <w:t xml:space="preserve">Measurement </w:t>
        </w:r>
      </w:ins>
      <w:r>
        <w:rPr>
          <w:b/>
          <w:bCs/>
        </w:rPr>
        <w:t xml:space="preserve">Period: </w:t>
      </w:r>
      <w:r>
        <w:t xml:space="preserve"> </w:t>
      </w:r>
      <w:del w:id="15" w:author="Huawei" w:date="2019-10-03T22:55:00Z">
        <w:r w:rsidDel="00283468">
          <w:delText>TBD</w:delText>
        </w:r>
      </w:del>
      <w:ins w:id="16" w:author="Huawei" w:date="2019-10-03T22:55:00Z">
        <w:r>
          <w:t>Indicates the performance measurement reporting interval.</w:t>
        </w:r>
      </w:ins>
      <w:r>
        <w:t xml:space="preserve"> </w:t>
      </w:r>
    </w:p>
    <w:p w:rsidR="00694772" w:rsidDel="00283468" w:rsidRDefault="00694772" w:rsidP="00694772">
      <w:pPr>
        <w:pStyle w:val="EditorsNote"/>
        <w:rPr>
          <w:del w:id="17" w:author="Huawei" w:date="2019-10-03T22:55:00Z"/>
        </w:rPr>
      </w:pPr>
      <w:del w:id="18" w:author="Huawei" w:date="2019-10-03T22:55:00Z">
        <w:r w:rsidDel="00283468">
          <w:delText xml:space="preserve">Editor’s note: </w:delText>
        </w:r>
        <w:r w:rsidDel="00283468">
          <w:rPr>
            <w:rFonts w:hint="eastAsia"/>
          </w:rPr>
          <w:delText xml:space="preserve">This definition </w:delText>
        </w:r>
        <w:r w:rsidDel="00283468">
          <w:delText>requires RAN2 input.</w:delText>
        </w:r>
      </w:del>
    </w:p>
    <w:p w:rsidR="00D060D4" w:rsidRDefault="00D060D4" w:rsidP="00D060D4">
      <w:r>
        <w:rPr>
          <w:b/>
          <w:bCs/>
        </w:rPr>
        <w:t>Trace:</w:t>
      </w:r>
      <w:r>
        <w:t xml:space="preserve"> general term used for Subscriber, Equipment and Service Trace.</w:t>
      </w:r>
    </w:p>
    <w:p w:rsidR="00D060D4" w:rsidRDefault="00D060D4" w:rsidP="00D060D4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D060D4" w:rsidRDefault="00D060D4" w:rsidP="00D060D4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Subscriber, UE or Service being traced.  The triggering events starting and stopping a Trace Recording Session are defined in 3GPP TS 32.422 [2] (see figure 1).</w:t>
      </w:r>
    </w:p>
    <w:p w:rsidR="00D060D4" w:rsidRDefault="00D060D4" w:rsidP="00D060D4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19" w:name="_MON_1276434493"/>
    <w:bookmarkEnd w:id="19"/>
    <w:bookmarkStart w:id="20" w:name="_MON_1276432956"/>
    <w:bookmarkEnd w:id="20"/>
    <w:p w:rsidR="00D060D4" w:rsidRDefault="00D060D4" w:rsidP="00D060D4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369.2pt" o:ole="">
            <v:imagedata r:id="rId14" o:title=""/>
          </v:shape>
          <o:OLEObject Type="Embed" ProgID="Word.Picture.8" ShapeID="_x0000_i1025" DrawAspect="Content" ObjectID="_1631652482" r:id="rId15"/>
        </w:object>
      </w:r>
    </w:p>
    <w:p w:rsidR="00D060D4" w:rsidRDefault="00D060D4" w:rsidP="00D060D4">
      <w:pPr>
        <w:pStyle w:val="TF"/>
      </w:pPr>
      <w:r>
        <w:t>Figure 1: Trace Recording Session</w:t>
      </w:r>
    </w:p>
    <w:p w:rsidR="00D060D4" w:rsidRDefault="00D060D4" w:rsidP="00D060D4">
      <w:r>
        <w:t>Note that overlapping calls/sessions are possible for e.g. Cell Traffic Trace.</w:t>
      </w:r>
    </w:p>
    <w:p w:rsidR="00D060D4" w:rsidRDefault="00D060D4" w:rsidP="00D060D4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D060D4" w:rsidRDefault="00D060D4" w:rsidP="00D060D4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D060D4" w:rsidRDefault="00D060D4" w:rsidP="00D060D4">
      <w:pPr>
        <w:pStyle w:val="TH"/>
      </w:pPr>
      <w:r>
        <w:object w:dxaOrig="5040" w:dyaOrig="2160">
          <v:shape id="_x0000_i1026" type="#_x0000_t75" style="width:252.45pt;height:108.45pt" o:ole="">
            <v:imagedata r:id="rId16" o:title=""/>
          </v:shape>
          <o:OLEObject Type="Embed" ProgID="Word.Picture.8" ShapeID="_x0000_i1026" DrawAspect="Content" ObjectID="_1631652483" r:id="rId17"/>
        </w:object>
      </w:r>
    </w:p>
    <w:p w:rsidR="00D060D4" w:rsidRDefault="00D060D4" w:rsidP="00D060D4">
      <w:pPr>
        <w:pStyle w:val="TF"/>
      </w:pPr>
      <w:r>
        <w:t>Figure 2: Trace Session</w:t>
      </w:r>
    </w:p>
    <w:p w:rsidR="00D060D4" w:rsidRDefault="00D060D4" w:rsidP="00D060D4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D060D4" w:rsidRDefault="00D060D4" w:rsidP="00D060D4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p w:rsidR="00D060D4" w:rsidRDefault="00D060D4" w:rsidP="00D060D4">
      <w:r>
        <w:rPr>
          <w:b/>
        </w:rPr>
        <w:t>Service Level Tracing:</w:t>
      </w:r>
      <w:r>
        <w:t xml:space="preserve"> Refer to OMA Service Provider Requirements [9].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2068" w:rsidRPr="007D21AA" w:rsidTr="008E484C">
        <w:tc>
          <w:tcPr>
            <w:tcW w:w="9521" w:type="dxa"/>
            <w:shd w:val="clear" w:color="auto" w:fill="FFFFCC"/>
            <w:vAlign w:val="center"/>
          </w:tcPr>
          <w:p w:rsidR="000E2068" w:rsidRPr="007D21AA" w:rsidRDefault="000E2068" w:rsidP="008E484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Third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D060D4" w:rsidRDefault="00D060D4">
      <w:pPr>
        <w:rPr>
          <w:noProof/>
        </w:rPr>
      </w:pPr>
    </w:p>
    <w:p w:rsidR="00D060D4" w:rsidRDefault="00D060D4" w:rsidP="00D060D4">
      <w:pPr>
        <w:pStyle w:val="2"/>
      </w:pPr>
      <w:bookmarkStart w:id="21" w:name="_Toc20235715"/>
      <w:r>
        <w:t>6.2.1</w:t>
      </w:r>
      <w:r>
        <w:tab/>
        <w:t>Logged MDT and Immediate MDT requirements</w:t>
      </w:r>
      <w:bookmarkEnd w:id="21"/>
    </w:p>
    <w:p w:rsidR="00D060D4" w:rsidRDefault="00D060D4" w:rsidP="00D060D4">
      <w:pPr>
        <w:rPr>
          <w:lang w:eastAsia="zh-CN"/>
        </w:rPr>
      </w:pPr>
      <w:r>
        <w:t>All requirements are valid for Logged MDT and Immediate MDT functionality if not mentioned otherwise:</w:t>
      </w:r>
    </w:p>
    <w:p w:rsidR="00D060D4" w:rsidRDefault="00D060D4" w:rsidP="00D060D4">
      <w:r>
        <w:t>REQ-MDT-FUN-01</w:t>
      </w:r>
      <w:r>
        <w:tab/>
        <w:t>It shall be possible to collect UE measurements based on one or more IMEI(SV) number.</w:t>
      </w:r>
    </w:p>
    <w:p w:rsidR="00D060D4" w:rsidRDefault="00D060D4" w:rsidP="00D060D4">
      <w:r>
        <w:t>REQ-MDT-FUN-02</w:t>
      </w:r>
      <w:r>
        <w:tab/>
        <w:t>It shall be possible to collect UE measurements based on one or more IMSI number.</w:t>
      </w:r>
    </w:p>
    <w:p w:rsidR="00D060D4" w:rsidRDefault="00D060D4" w:rsidP="00D060D4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3E4228" w:rsidRDefault="003E4228" w:rsidP="003E4228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del w:id="22" w:author="Huawei" w:date="2019-10-03T22:58:00Z">
        <w:r w:rsidDel="0018046C">
          <w:rPr>
            <w:rFonts w:hint="eastAsia"/>
          </w:rPr>
          <w:delText>(absolute time, relative time) is FFS</w:delText>
        </w:r>
        <w:r w:rsidDel="0018046C">
          <w:delText xml:space="preserve"> in RAN</w:delText>
        </w:r>
        <w:r w:rsidDel="0018046C">
          <w:rPr>
            <w:rFonts w:hint="eastAsia"/>
          </w:rPr>
          <w:delText>.</w:delText>
        </w:r>
        <w:r w:rsidDel="0018046C">
          <w:delText xml:space="preserve"> (Editor’s Note:  FFS in RAN)</w:delText>
        </w:r>
      </w:del>
      <w:ins w:id="23" w:author="Huawei" w:date="2019-10-03T22:58:00Z">
        <w:r w:rsidRPr="0018046C">
          <w:t xml:space="preserve"> </w:t>
        </w:r>
        <w:r>
          <w:t>including absolute time and relative time. The absolute time can refer to</w:t>
        </w:r>
        <w:r w:rsidDel="00EA3029">
          <w:rPr>
            <w:rFonts w:hint="eastAsia"/>
          </w:rPr>
          <w:t xml:space="preserve"> </w:t>
        </w:r>
        <w:r>
          <w:t xml:space="preserve">the </w:t>
        </w:r>
        <w:r w:rsidRPr="00BA4D34">
          <w:rPr>
            <w:i/>
          </w:rPr>
          <w:t>absoluteTimeStamp</w:t>
        </w:r>
        <w:r w:rsidRPr="00BA4D34">
          <w:t xml:space="preserve"> </w:t>
        </w:r>
        <w:r>
          <w:t xml:space="preserve">IE defined in </w:t>
        </w:r>
      </w:ins>
      <w:ins w:id="24" w:author="Huawei" w:date="2019-10-03T23:25:00Z">
        <w:r>
          <w:t xml:space="preserve">section 6.2.2, 3GPP </w:t>
        </w:r>
      </w:ins>
      <w:ins w:id="25" w:author="Huawei" w:date="2019-10-03T22:58:00Z">
        <w:r w:rsidR="0041542B">
          <w:t>TS 36.331[18</w:t>
        </w:r>
        <w:r>
          <w:t xml:space="preserve">], </w:t>
        </w:r>
        <w:r w:rsidRPr="00BA4D34">
          <w:t>and</w:t>
        </w:r>
        <w:r>
          <w:t xml:space="preserve"> the relative time can refer to the</w:t>
        </w:r>
        <w:r w:rsidRPr="00BA4D34">
          <w:t xml:space="preserve"> </w:t>
        </w:r>
        <w:r w:rsidRPr="00BA4D34">
          <w:rPr>
            <w:i/>
          </w:rPr>
          <w:t>relativeTimeStamp</w:t>
        </w:r>
        <w:r>
          <w:t xml:space="preserve"> IE defined in </w:t>
        </w:r>
      </w:ins>
      <w:ins w:id="26" w:author="Huawei" w:date="2019-10-03T23:25:00Z">
        <w:r>
          <w:t xml:space="preserve">section 6.2.2, </w:t>
        </w:r>
      </w:ins>
      <w:ins w:id="27" w:author="Huawei" w:date="2019-10-03T22:58:00Z">
        <w:r w:rsidR="0041542B">
          <w:t>3GPP TS 36.331[18</w:t>
        </w:r>
        <w:r>
          <w:t>].</w:t>
        </w:r>
      </w:ins>
    </w:p>
    <w:p w:rsidR="00D060D4" w:rsidRDefault="00D060D4" w:rsidP="00D060D4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D060D4" w:rsidRDefault="00D060D4" w:rsidP="00D060D4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D060D4" w:rsidRDefault="00D060D4" w:rsidP="00D060D4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D060D4" w:rsidRDefault="00D060D4" w:rsidP="00D060D4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D060D4" w:rsidRDefault="00D060D4" w:rsidP="00D060D4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:rsidR="00D060D4" w:rsidRDefault="00D060D4" w:rsidP="00D060D4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D060D4" w:rsidRDefault="00D060D4" w:rsidP="00D060D4">
      <w:pPr>
        <w:rPr>
          <w:noProof/>
        </w:rPr>
      </w:pPr>
      <w:r>
        <w:rPr>
          <w:lang w:eastAsia="sv-SE"/>
        </w:rPr>
        <w:lastRenderedPageBreak/>
        <w:t>REQ-MDT-FUN-21</w:t>
      </w:r>
      <w:r>
        <w:rPr>
          <w:lang w:eastAsia="sv-SE"/>
        </w:rPr>
        <w:tab/>
        <w:t>MDT data collection shall continue if a user is changing PLMN and the target PLMN  is owned by the same operator.</w:t>
      </w:r>
    </w:p>
    <w:p w:rsidR="00D060D4" w:rsidRDefault="00D060D4" w:rsidP="00D060D4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D060D4" w:rsidRDefault="00D060D4" w:rsidP="00D060D4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:rsidR="00D060D4" w:rsidRDefault="00D060D4" w:rsidP="00D060D4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D060D4" w:rsidRDefault="00D060D4" w:rsidP="00D060D4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:rsidR="00D060D4" w:rsidRDefault="00D060D4" w:rsidP="00D060D4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:rsidR="00D060D4" w:rsidRDefault="00D060D4" w:rsidP="00D060D4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4670" w:rsidRPr="007D21AA" w:rsidTr="008E484C">
        <w:tc>
          <w:tcPr>
            <w:tcW w:w="9521" w:type="dxa"/>
            <w:shd w:val="clear" w:color="auto" w:fill="FFFFCC"/>
            <w:vAlign w:val="center"/>
          </w:tcPr>
          <w:p w:rsidR="00104670" w:rsidRPr="007D21AA" w:rsidRDefault="00104670" w:rsidP="008E484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D060D4" w:rsidRPr="00D060D4" w:rsidRDefault="00D060D4">
      <w:pPr>
        <w:rPr>
          <w:noProof/>
        </w:rPr>
      </w:pPr>
    </w:p>
    <w:sectPr w:rsidR="00D060D4" w:rsidRPr="00D060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861" w:rsidRDefault="00250861">
      <w:r>
        <w:separator/>
      </w:r>
    </w:p>
  </w:endnote>
  <w:endnote w:type="continuationSeparator" w:id="0">
    <w:p w:rsidR="00250861" w:rsidRDefault="0025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861" w:rsidRDefault="00250861">
      <w:r>
        <w:separator/>
      </w:r>
    </w:p>
  </w:footnote>
  <w:footnote w:type="continuationSeparator" w:id="0">
    <w:p w:rsidR="00250861" w:rsidRDefault="00250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E0EB9"/>
    <w:multiLevelType w:val="hybridMultilevel"/>
    <w:tmpl w:val="564AE1E8"/>
    <w:lvl w:ilvl="0" w:tplc="3F5059C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2068"/>
    <w:rsid w:val="00104670"/>
    <w:rsid w:val="00145D43"/>
    <w:rsid w:val="00192C46"/>
    <w:rsid w:val="001A08B3"/>
    <w:rsid w:val="001A7B60"/>
    <w:rsid w:val="001B52F0"/>
    <w:rsid w:val="001B7A65"/>
    <w:rsid w:val="001E41F3"/>
    <w:rsid w:val="00250861"/>
    <w:rsid w:val="0026004D"/>
    <w:rsid w:val="002640DD"/>
    <w:rsid w:val="00275D12"/>
    <w:rsid w:val="00284FEB"/>
    <w:rsid w:val="002860C4"/>
    <w:rsid w:val="002B5741"/>
    <w:rsid w:val="002E3F81"/>
    <w:rsid w:val="00305409"/>
    <w:rsid w:val="003609EF"/>
    <w:rsid w:val="0036231A"/>
    <w:rsid w:val="00374DD4"/>
    <w:rsid w:val="003E1A36"/>
    <w:rsid w:val="003E4228"/>
    <w:rsid w:val="00410371"/>
    <w:rsid w:val="0041542B"/>
    <w:rsid w:val="004242F1"/>
    <w:rsid w:val="004B75B7"/>
    <w:rsid w:val="004C2686"/>
    <w:rsid w:val="0051580D"/>
    <w:rsid w:val="00547111"/>
    <w:rsid w:val="00592D74"/>
    <w:rsid w:val="005E2C44"/>
    <w:rsid w:val="00621188"/>
    <w:rsid w:val="006257ED"/>
    <w:rsid w:val="00694772"/>
    <w:rsid w:val="00695808"/>
    <w:rsid w:val="006B46FB"/>
    <w:rsid w:val="006C3B76"/>
    <w:rsid w:val="006E21FB"/>
    <w:rsid w:val="00792342"/>
    <w:rsid w:val="007977A8"/>
    <w:rsid w:val="007B0C5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0D4"/>
    <w:rsid w:val="00D06D51"/>
    <w:rsid w:val="00D24991"/>
    <w:rsid w:val="00D50255"/>
    <w:rsid w:val="00D66520"/>
    <w:rsid w:val="00DE34CF"/>
    <w:rsid w:val="00E13F3D"/>
    <w:rsid w:val="00E34898"/>
    <w:rsid w:val="00E87FD2"/>
    <w:rsid w:val="00EB09B7"/>
    <w:rsid w:val="00EB2FF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D060D4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D060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www.openmobilealliance.org/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E894A-83CC-4037-B765-0EC316CF1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1874</Words>
  <Characters>10683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2018-11-05T09:14:00Z</dcterms:created>
  <dcterms:modified xsi:type="dcterms:W3CDTF">2019-10-03T16:02:00Z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S5-196303</vt:lpwstr>
  </property>
  <property fmtid="{D5CDD505-2E9C-101B-9397-08002B2CF9AE}" pid="10" name="Spec#">
    <vt:lpwstr>32.421</vt:lpwstr>
  </property>
  <property fmtid="{D5CDD505-2E9C-101B-9397-08002B2CF9AE}" pid="11" name="Cr#">
    <vt:lpwstr>0086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Rel-15 CR TS 32.421 Modify the editor's notes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2019-10-02</vt:lpwstr>
  </property>
  <property fmtid="{D5CDD505-2E9C-101B-9397-08002B2CF9AE}" pid="20" name="Release">
    <vt:lpwstr>Rel-15</vt:lpwstr>
  </property>
  <property fmtid="{D5CDD505-2E9C-101B-9397-08002B2CF9AE}" pid="21" name="_2015_ms_pID_725343">
    <vt:lpwstr>(2)sCAbDL8NA8UET+pwsuKPws/2TE6O8YN5kxFaN6wKcouIjsjUi0rQdoykDy9TUsUzxLyXFyHH
crGF3hYa03oQCEBUQeYus+zr+DUzudinuJYTOl1xvoj8ZtoEiNjvqwojskLJDbc1XO44lg6w
oSUfl04xTQ8+QJJr3ht8GvaEPXxUz0e7vhEgPULGwq+EiK4Ql2MENln8C18OwCHBfNwakCH7
x2Gl9YiXCuFvqi7kpW</vt:lpwstr>
  </property>
  <property fmtid="{D5CDD505-2E9C-101B-9397-08002B2CF9AE}" pid="22" name="_2015_ms_pID_7253431">
    <vt:lpwstr>JSlDtPQZOUFujz+SZxoIuG/CrLsRV4SnoMGt/IvaTQYrr3yZkko662
X6/5A/ii1VomdDI/ho0bLw/pq+Nf6cScK73I5Bk73OSAz0ZOekYL+eg+lket/ZaDq37jmmMH
Da7176Av7Y7bk3yfGt2/o4qMq9TFdJ4Ze0Ixcz+J6j14PXtV8rpQk70fZqcA+ALQfR4=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1570118503</vt:lpwstr>
  </property>
</Properties>
</file>